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0E7" w:rsidRDefault="00B11A37">
      <w:pPr>
        <w:pStyle w:val="NoSpacing"/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  <w:lang w:val="en-US"/>
        </w:rPr>
        <w:t>110-e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SimSun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</w:t>
      </w:r>
      <w:r w:rsidRPr="00B11A37">
        <w:rPr>
          <w:rFonts w:ascii="Arial" w:hAnsi="Arial" w:cs="Arial"/>
          <w:b/>
          <w:bCs/>
          <w:sz w:val="24"/>
          <w:szCs w:val="24"/>
          <w:lang w:val="en-US"/>
        </w:rPr>
        <w:t>R3-207256</w:t>
      </w:r>
    </w:p>
    <w:p w:rsidR="00C230E7" w:rsidRDefault="00B11A37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2-12 November 2020</w:t>
      </w:r>
    </w:p>
    <w:p w:rsidR="00C230E7" w:rsidRDefault="00B11A37">
      <w:pPr>
        <w:pStyle w:val="NoSpacing"/>
        <w:rPr>
          <w:b/>
          <w:sz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Onlin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30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230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30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142" w:type="dxa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230E7" w:rsidRDefault="00B11A37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C230E7" w:rsidRDefault="00B11A3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30E7" w:rsidRDefault="00B11A3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0695 </w:t>
            </w:r>
          </w:p>
        </w:tc>
        <w:tc>
          <w:tcPr>
            <w:tcW w:w="709" w:type="dxa"/>
          </w:tcPr>
          <w:p w:rsidR="00C230E7" w:rsidRDefault="00B11A3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C230E7" w:rsidRDefault="00B11A3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</w:pPr>
          </w:p>
        </w:tc>
      </w:tr>
      <w:tr w:rsidR="00C230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</w:pPr>
          </w:p>
        </w:tc>
      </w:tr>
      <w:tr w:rsidR="00C230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30E7">
        <w:tc>
          <w:tcPr>
            <w:tcW w:w="9641" w:type="dxa"/>
            <w:gridSpan w:val="9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230E7" w:rsidRDefault="00C230E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30E7">
        <w:tc>
          <w:tcPr>
            <w:tcW w:w="2835" w:type="dxa"/>
          </w:tcPr>
          <w:p w:rsidR="00C230E7" w:rsidRDefault="00B11A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230E7" w:rsidRDefault="00B11A3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30E7" w:rsidRDefault="00C230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0E7" w:rsidRDefault="00C230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230E7" w:rsidRDefault="00B11A3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230E7" w:rsidRDefault="00B11A3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30E7" w:rsidRDefault="00C230E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230E7" w:rsidRDefault="00C230E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30E7">
        <w:tc>
          <w:tcPr>
            <w:tcW w:w="9640" w:type="dxa"/>
            <w:gridSpan w:val="11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Correction on value range of </w:t>
            </w:r>
            <w:r>
              <w:rPr>
                <w:lang w:eastAsia="ko-KR"/>
              </w:rPr>
              <w:t>UAC reduction Indication</w:t>
            </w:r>
          </w:p>
        </w:tc>
      </w:tr>
      <w:tr w:rsidR="00C230E7"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ZTE, Nokia, Nokia, Nokia Shanghai Bell ,China Telecom ,Ericsson</w:t>
            </w:r>
          </w:p>
        </w:tc>
      </w:tr>
      <w:tr w:rsidR="00C230E7"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30E7"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MS Mincho"/>
                <w:color w:val="000000"/>
                <w:lang w:eastAsia="ja-JP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C230E7" w:rsidRDefault="00C230E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0E7" w:rsidRDefault="00B11A3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11-8</w:t>
            </w:r>
            <w:r>
              <w:fldChar w:fldCharType="end"/>
            </w:r>
          </w:p>
        </w:tc>
      </w:tr>
      <w:tr w:rsidR="00C230E7"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eastAsia="SimSun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30E7" w:rsidRDefault="00C230E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30E7" w:rsidRDefault="00B11A3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C230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230E7" w:rsidRDefault="00B11A3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</w:t>
            </w:r>
            <w:r>
              <w:rPr>
                <w:i/>
                <w:sz w:val="18"/>
              </w:rPr>
              <w:t>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30E7">
        <w:tc>
          <w:tcPr>
            <w:tcW w:w="1843" w:type="dxa"/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As defined in current specification, Value 100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</w:t>
            </w:r>
            <w:r>
              <w:rPr>
                <w:rFonts w:hint="eastAsia"/>
                <w:sz w:val="21"/>
                <w:szCs w:val="22"/>
                <w:lang w:val="en-US" w:eastAsia="zh-CN"/>
              </w:rPr>
              <w:t xml:space="preserve">is stand for </w:t>
            </w:r>
            <w:r>
              <w:rPr>
                <w:rFonts w:hint="eastAsia"/>
                <w:sz w:val="21"/>
                <w:szCs w:val="22"/>
                <w:lang w:val="en-US" w:eastAsia="ja-JP"/>
              </w:rPr>
              <w:t>full access rate reduction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. </w:t>
            </w:r>
          </w:p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The value 100 is misalignment with the counterpart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zh-CN"/>
              </w:rPr>
              <w:t>Traffic Load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in NGAP. The value range of this IE is from 1 to 99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. The IE indicates the percentage of connection requests to be restricted and allow emergency service request can be served even in congestion situation.</w:t>
            </w:r>
          </w:p>
          <w:p w:rsidR="00C230E7" w:rsidRDefault="00B11A3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While it is not able to server emergency service request when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set value 100 in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F1AP.</w:t>
            </w: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To clarify Value 99 for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 in F1AP indicates the highest desired rate reduction.</w:t>
            </w:r>
          </w:p>
          <w:p w:rsidR="00C230E7" w:rsidRDefault="00C230E7">
            <w:pPr>
              <w:pStyle w:val="CRCoverPage"/>
              <w:spacing w:after="0"/>
              <w:ind w:left="100"/>
              <w:rPr>
                <w:u w:val="single"/>
              </w:rPr>
            </w:pPr>
          </w:p>
          <w:p w:rsidR="00C230E7" w:rsidRDefault="00B11A3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C230E7" w:rsidRDefault="00B11A37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C230E7" w:rsidRDefault="00B11A37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minor</w:t>
            </w:r>
            <w:r>
              <w:t xml:space="preserve"> impact with the previous version of the specification for implementations following the statement introduced by this CR.</w:t>
            </w:r>
          </w:p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gNB-CU not allowed to configure </w:t>
            </w:r>
            <w:r>
              <w:rPr>
                <w:rFonts w:eastAsia="SimSun" w:hint="eastAsia"/>
                <w:lang w:val="en-US" w:eastAsia="zh-CN"/>
              </w:rPr>
              <w:t xml:space="preserve">value 100 for </w:t>
            </w:r>
            <w:r>
              <w:rPr>
                <w:rFonts w:eastAsia="SimSun" w:hint="eastAsia"/>
                <w:i/>
                <w:iCs/>
                <w:sz w:val="21"/>
                <w:szCs w:val="22"/>
                <w:lang w:val="en-US" w:eastAsia="ja-JP"/>
              </w:rPr>
              <w:t>UAC reduction Indication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Emergency service rejected by gNB-DU</w:t>
            </w:r>
            <w:r>
              <w:rPr>
                <w:rFonts w:eastAsia="SimSun" w:hint="eastAsia"/>
                <w:sz w:val="21"/>
                <w:szCs w:val="22"/>
                <w:lang w:val="en-US" w:eastAsia="zh-CN"/>
              </w:rPr>
              <w:t>.</w:t>
            </w:r>
          </w:p>
        </w:tc>
      </w:tr>
      <w:tr w:rsidR="00C230E7">
        <w:tc>
          <w:tcPr>
            <w:tcW w:w="2694" w:type="dxa"/>
            <w:gridSpan w:val="2"/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9.3.1.85</w:t>
            </w: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230E7" w:rsidRDefault="00C230E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30E7" w:rsidRDefault="00C230E7">
            <w:pPr>
              <w:pStyle w:val="CRCoverPage"/>
              <w:spacing w:after="0"/>
              <w:ind w:left="99"/>
            </w:pP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E7" w:rsidRDefault="00C230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230E7" w:rsidRDefault="00B11A3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E7" w:rsidRDefault="00C230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230E7" w:rsidRDefault="00B11A3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B11A3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30E7" w:rsidRDefault="00C230E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C230E7" w:rsidRDefault="00B11A3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30E7" w:rsidRDefault="00C230E7">
            <w:pPr>
              <w:pStyle w:val="CRCoverPage"/>
              <w:spacing w:after="0"/>
            </w:pPr>
          </w:p>
        </w:tc>
      </w:tr>
      <w:tr w:rsidR="00C230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C230E7">
            <w:pPr>
              <w:pStyle w:val="CRCoverPage"/>
              <w:spacing w:after="0"/>
              <w:ind w:left="100"/>
            </w:pPr>
          </w:p>
        </w:tc>
      </w:tr>
      <w:tr w:rsidR="00C230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30E7" w:rsidRDefault="00C230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30E7" w:rsidRDefault="00C230E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30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30E7" w:rsidRDefault="00B11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30E7" w:rsidRDefault="00B11A3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V1: Adding co-signer. Rephrase semantic description in 9.3.1.85. </w:t>
            </w:r>
          </w:p>
        </w:tc>
      </w:tr>
    </w:tbl>
    <w:p w:rsidR="00C230E7" w:rsidRDefault="00C230E7">
      <w:pPr>
        <w:pStyle w:val="CRCoverPage"/>
        <w:spacing w:after="0"/>
        <w:rPr>
          <w:sz w:val="8"/>
          <w:szCs w:val="8"/>
        </w:rPr>
      </w:pPr>
    </w:p>
    <w:p w:rsidR="00C230E7" w:rsidRDefault="00C230E7">
      <w:pPr>
        <w:sectPr w:rsidR="00C230E7">
          <w:headerReference w:type="even" r:id="rId12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:rsidR="00C230E7" w:rsidRDefault="00B11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eastAsia="SimSun" w:hint="eastAsia"/>
          <w:i/>
          <w:lang w:val="en-US" w:eastAsia="zh-CN"/>
        </w:rPr>
        <w:lastRenderedPageBreak/>
        <w:t>Change Start</w:t>
      </w:r>
    </w:p>
    <w:p w:rsidR="00C230E7" w:rsidRDefault="00B11A37">
      <w:pPr>
        <w:pStyle w:val="Heading4"/>
        <w:rPr>
          <w:lang w:eastAsia="ko-KR"/>
        </w:rPr>
      </w:pPr>
      <w:bookmarkStart w:id="3" w:name="_Toc45832493"/>
      <w:bookmarkStart w:id="4" w:name="_Toc29893108"/>
      <w:bookmarkStart w:id="5" w:name="_Toc52132111"/>
      <w:bookmarkStart w:id="6" w:name="_Toc51763773"/>
      <w:bookmarkStart w:id="7" w:name="_Toc20955990"/>
      <w:bookmarkStart w:id="8" w:name="_Toc36557045"/>
      <w:r>
        <w:rPr>
          <w:rFonts w:eastAsia="Batang"/>
        </w:rPr>
        <w:t>9.3.1.85</w:t>
      </w:r>
      <w:r>
        <w:rPr>
          <w:rFonts w:eastAsia="Batang"/>
        </w:rPr>
        <w:tab/>
      </w:r>
      <w:r>
        <w:rPr>
          <w:rFonts w:eastAsia="Batang"/>
        </w:rPr>
        <w:tab/>
      </w:r>
      <w:r>
        <w:rPr>
          <w:lang w:eastAsia="ko-KR"/>
        </w:rPr>
        <w:t>UAC reduction Indication</w:t>
      </w:r>
      <w:bookmarkEnd w:id="3"/>
      <w:bookmarkEnd w:id="4"/>
      <w:bookmarkEnd w:id="5"/>
      <w:bookmarkEnd w:id="6"/>
      <w:bookmarkEnd w:id="7"/>
      <w:bookmarkEnd w:id="8"/>
    </w:p>
    <w:p w:rsidR="00C230E7" w:rsidRDefault="00B11A37">
      <w:r>
        <w:t xml:space="preserve">This IE indicates the percentage of signalling traffic expected to be reduced by </w:t>
      </w:r>
      <w:r>
        <w:t>the gNB-CU, relative to the instantaneous incoming rate from the gNB-DU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230E7">
        <w:tc>
          <w:tcPr>
            <w:tcW w:w="2448" w:type="dxa"/>
          </w:tcPr>
          <w:p w:rsidR="00C230E7" w:rsidRDefault="00B11A3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230E7" w:rsidRDefault="00B11A3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230E7" w:rsidRDefault="00B11A3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230E7" w:rsidRDefault="00B11A3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230E7" w:rsidRDefault="00B11A3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C230E7">
        <w:tc>
          <w:tcPr>
            <w:tcW w:w="2448" w:type="dxa"/>
          </w:tcPr>
          <w:p w:rsidR="00C230E7" w:rsidRDefault="00B11A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UAC reduction Indication</w:t>
            </w:r>
          </w:p>
        </w:tc>
        <w:tc>
          <w:tcPr>
            <w:tcW w:w="1080" w:type="dxa"/>
          </w:tcPr>
          <w:p w:rsidR="00C230E7" w:rsidRDefault="00B11A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C230E7" w:rsidRDefault="00C230E7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C230E7" w:rsidRDefault="00B11A3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INTEGER (0..100)</w:t>
            </w:r>
          </w:p>
        </w:tc>
        <w:tc>
          <w:tcPr>
            <w:tcW w:w="2880" w:type="dxa"/>
          </w:tcPr>
          <w:p w:rsidR="00C230E7" w:rsidRDefault="00B11A3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Value 0 indicates that no access rate reduction is desired. </w:t>
            </w:r>
            <w:ins w:id="9" w:author="ZTE-LiDapeng" w:date="2020-11-08T10:44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In this version of specification, </w:t>
              </w:r>
            </w:ins>
            <w:ins w:id="10" w:author="ZTE-LiDapeng" w:date="2020-11-08T10:48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v</w:t>
              </w:r>
            </w:ins>
            <w:ins w:id="11" w:author="ZTE-LiDapeng" w:date="2020-11-08T10:44:00Z">
              <w:r>
                <w:rPr>
                  <w:rFonts w:ascii="Arial" w:hAnsi="Arial"/>
                  <w:sz w:val="18"/>
                  <w:lang w:val="en-US" w:eastAsia="ja-JP"/>
                </w:rPr>
                <w:t>alue 99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val="en-US" w:eastAsia="ja-JP"/>
                </w:rPr>
                <w:t>indicates the highest desired rate reduction</w:t>
              </w:r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</w:tbl>
    <w:p w:rsidR="00C230E7" w:rsidRDefault="00C230E7"/>
    <w:p w:rsidR="00C230E7" w:rsidRDefault="00B11A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SimSun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eastAsia="SimSun" w:hint="eastAsia"/>
          <w:i/>
          <w:lang w:val="en-US" w:eastAsia="zh-CN"/>
        </w:rPr>
        <w:t>Change</w:t>
      </w:r>
    </w:p>
    <w:p w:rsidR="00C230E7" w:rsidRDefault="00C230E7"/>
    <w:p w:rsidR="00C230E7" w:rsidRDefault="00C230E7"/>
    <w:p w:rsidR="00C230E7" w:rsidRDefault="00C230E7"/>
    <w:sectPr w:rsidR="00C230E7">
      <w:headerReference w:type="default" r:id="rId13"/>
      <w:footnotePr>
        <w:numRestart w:val="eachSect"/>
      </w:footnotePr>
      <w:pgSz w:w="11907" w:h="16840"/>
      <w:pgMar w:top="1417" w:right="1134" w:bottom="1134" w:left="1134" w:header="680" w:footer="567" w:gutter="0"/>
      <w:cols w: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B11A37">
      <w:pPr>
        <w:spacing w:after="0" w:line="240" w:lineRule="auto"/>
      </w:pPr>
      <w:r>
        <w:separator/>
      </w:r>
    </w:p>
  </w:endnote>
  <w:endnote w:type="continuationSeparator" w:id="0">
    <w:p w:rsidR="00000000" w:rsidRDefault="00B11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altName w:val="바탕"/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B11A37">
      <w:pPr>
        <w:spacing w:after="0" w:line="240" w:lineRule="auto"/>
      </w:pPr>
      <w:r>
        <w:separator/>
      </w:r>
    </w:p>
  </w:footnote>
  <w:footnote w:type="continuationSeparator" w:id="0">
    <w:p w:rsidR="00000000" w:rsidRDefault="00B11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0E7" w:rsidRDefault="00B11A3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30E7" w:rsidRDefault="00B11A3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11A37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230E7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5D76D3"/>
    <w:rsid w:val="04DF4403"/>
    <w:rsid w:val="05416986"/>
    <w:rsid w:val="0A5E6E3D"/>
    <w:rsid w:val="0FDF1A99"/>
    <w:rsid w:val="10B8036F"/>
    <w:rsid w:val="11AC07EA"/>
    <w:rsid w:val="13110221"/>
    <w:rsid w:val="146815BB"/>
    <w:rsid w:val="15012A7A"/>
    <w:rsid w:val="15AC7424"/>
    <w:rsid w:val="177A52D6"/>
    <w:rsid w:val="19C54BDB"/>
    <w:rsid w:val="1A5A1F00"/>
    <w:rsid w:val="1B594F70"/>
    <w:rsid w:val="1C396804"/>
    <w:rsid w:val="1E747D8C"/>
    <w:rsid w:val="1F5C6E90"/>
    <w:rsid w:val="1F6342D8"/>
    <w:rsid w:val="21E97CB8"/>
    <w:rsid w:val="221631F5"/>
    <w:rsid w:val="228414D9"/>
    <w:rsid w:val="229E45D2"/>
    <w:rsid w:val="2680114F"/>
    <w:rsid w:val="275A79A4"/>
    <w:rsid w:val="28017F00"/>
    <w:rsid w:val="291C00DA"/>
    <w:rsid w:val="2AB07186"/>
    <w:rsid w:val="2B845A56"/>
    <w:rsid w:val="2C3C16AC"/>
    <w:rsid w:val="2C573165"/>
    <w:rsid w:val="2C9E14C8"/>
    <w:rsid w:val="2DE7692E"/>
    <w:rsid w:val="2DEF28F4"/>
    <w:rsid w:val="30FF2D81"/>
    <w:rsid w:val="326E627F"/>
    <w:rsid w:val="327356F8"/>
    <w:rsid w:val="32803B16"/>
    <w:rsid w:val="33ED7C6A"/>
    <w:rsid w:val="34705524"/>
    <w:rsid w:val="362D76C4"/>
    <w:rsid w:val="37FB37DE"/>
    <w:rsid w:val="39AA28A9"/>
    <w:rsid w:val="3AD82A18"/>
    <w:rsid w:val="3E777408"/>
    <w:rsid w:val="3E8818B2"/>
    <w:rsid w:val="40AC197A"/>
    <w:rsid w:val="40DE2532"/>
    <w:rsid w:val="413E3429"/>
    <w:rsid w:val="41CE6F2F"/>
    <w:rsid w:val="41F6401E"/>
    <w:rsid w:val="420A3365"/>
    <w:rsid w:val="42251E34"/>
    <w:rsid w:val="437F745B"/>
    <w:rsid w:val="45120226"/>
    <w:rsid w:val="452D421D"/>
    <w:rsid w:val="46B32A2C"/>
    <w:rsid w:val="480126D1"/>
    <w:rsid w:val="4B44185E"/>
    <w:rsid w:val="4C1C1E57"/>
    <w:rsid w:val="4C2706A6"/>
    <w:rsid w:val="4CA47260"/>
    <w:rsid w:val="4EAA00AB"/>
    <w:rsid w:val="4EF91C00"/>
    <w:rsid w:val="52B11E43"/>
    <w:rsid w:val="52B51E57"/>
    <w:rsid w:val="56AF3E7B"/>
    <w:rsid w:val="56F35225"/>
    <w:rsid w:val="57491974"/>
    <w:rsid w:val="58DD2553"/>
    <w:rsid w:val="5A6932AB"/>
    <w:rsid w:val="5AE86FF1"/>
    <w:rsid w:val="5B7F11FC"/>
    <w:rsid w:val="5BE65ED2"/>
    <w:rsid w:val="5FFE1758"/>
    <w:rsid w:val="607E026D"/>
    <w:rsid w:val="610C64B4"/>
    <w:rsid w:val="62566260"/>
    <w:rsid w:val="626951F5"/>
    <w:rsid w:val="62775FE3"/>
    <w:rsid w:val="629E2B9B"/>
    <w:rsid w:val="637F60C4"/>
    <w:rsid w:val="643A075F"/>
    <w:rsid w:val="64B40C9F"/>
    <w:rsid w:val="64C17CD4"/>
    <w:rsid w:val="66D83A56"/>
    <w:rsid w:val="67FE721F"/>
    <w:rsid w:val="68D86F67"/>
    <w:rsid w:val="696F5CA7"/>
    <w:rsid w:val="6A3B6D29"/>
    <w:rsid w:val="6BE27B3D"/>
    <w:rsid w:val="6C7B6684"/>
    <w:rsid w:val="6D5E1016"/>
    <w:rsid w:val="6DCA6C5B"/>
    <w:rsid w:val="6DCB32CF"/>
    <w:rsid w:val="6E17403E"/>
    <w:rsid w:val="6E392366"/>
    <w:rsid w:val="6F2B40BA"/>
    <w:rsid w:val="6F466A3A"/>
    <w:rsid w:val="6FDA1539"/>
    <w:rsid w:val="6FF370B2"/>
    <w:rsid w:val="709C54AD"/>
    <w:rsid w:val="70B653BE"/>
    <w:rsid w:val="7201548B"/>
    <w:rsid w:val="721A2C64"/>
    <w:rsid w:val="73BB05CB"/>
    <w:rsid w:val="74F1554D"/>
    <w:rsid w:val="75B504C9"/>
    <w:rsid w:val="77615E28"/>
    <w:rsid w:val="7776385E"/>
    <w:rsid w:val="777C76A1"/>
    <w:rsid w:val="799778E4"/>
    <w:rsid w:val="79B53EEF"/>
    <w:rsid w:val="7AAB17CC"/>
    <w:rsid w:val="7AC773DD"/>
    <w:rsid w:val="7AE27241"/>
    <w:rsid w:val="7AF365EC"/>
    <w:rsid w:val="7C83397E"/>
    <w:rsid w:val="7DFD35CF"/>
    <w:rsid w:val="7FD56247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82CF9"/>
  <w15:docId w15:val="{CA96E4AC-BEE8-42E3-95A0-E22F07CE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msoins0">
    <w:name w:val="msoins"/>
    <w:qFormat/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FE565B-CC72-45A0-990E-A863A5F0B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439</Words>
  <Characters>2976</Characters>
  <Application>Microsoft Office Word</Application>
  <DocSecurity>0</DocSecurity>
  <Lines>24</Lines>
  <Paragraphs>6</Paragraphs>
  <ScaleCrop>false</ScaleCrop>
  <Company>3GPP Support Team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CR0665r2</cp:lastModifiedBy>
  <cp:revision>8</cp:revision>
  <cp:lastPrinted>2411-12-31T22:59:00Z</cp:lastPrinted>
  <dcterms:created xsi:type="dcterms:W3CDTF">2019-11-08T07:49:00Z</dcterms:created>
  <dcterms:modified xsi:type="dcterms:W3CDTF">2020-11-20T08:18:00Z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